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ACA5" w14:textId="147DE749" w:rsidR="00561C88" w:rsidRPr="00602CFF" w:rsidRDefault="00561C88" w:rsidP="00561C88">
      <w:pPr>
        <w:pStyle w:val="a3"/>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w:t>
      </w:r>
      <w:r w:rsidR="00051156">
        <w:rPr>
          <w:rFonts w:eastAsia="Arial Unicode MS" w:cs="Arial"/>
          <w:bCs/>
          <w:sz w:val="24"/>
        </w:rPr>
        <w:t>2</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051156">
        <w:rPr>
          <w:rFonts w:eastAsia="Arial Unicode MS" w:cs="Arial"/>
          <w:bCs/>
          <w:sz w:val="24"/>
        </w:rPr>
        <w:t>xxxx</w:t>
      </w:r>
    </w:p>
    <w:p w14:paraId="6332E85E" w14:textId="722F7542" w:rsidR="00561C88" w:rsidRPr="00602CFF" w:rsidRDefault="00051156" w:rsidP="00561C88">
      <w:pPr>
        <w:pStyle w:val="a3"/>
        <w:pBdr>
          <w:bottom w:val="single" w:sz="4" w:space="1" w:color="auto"/>
        </w:pBdr>
        <w:tabs>
          <w:tab w:val="right" w:pos="9638"/>
        </w:tabs>
        <w:ind w:right="-57"/>
        <w:rPr>
          <w:rFonts w:eastAsia="Arial Unicode MS" w:cs="Arial"/>
          <w:bCs/>
          <w:sz w:val="24"/>
        </w:rPr>
      </w:pPr>
      <w:r>
        <w:rPr>
          <w:rFonts w:eastAsia="Arial Unicode MS" w:cs="Arial"/>
          <w:bCs/>
          <w:sz w:val="24"/>
        </w:rPr>
        <w:t>16 - 20 November, 2020</w:t>
      </w:r>
      <w:r w:rsidR="00561C88" w:rsidRPr="00602CFF">
        <w:rPr>
          <w:rFonts w:eastAsia="Arial Unicode MS" w:cs="Arial"/>
          <w:bCs/>
        </w:rPr>
        <w:tab/>
      </w:r>
    </w:p>
    <w:p w14:paraId="3309415B" w14:textId="77777777" w:rsidR="00561C88" w:rsidRPr="006F0009" w:rsidRDefault="00561C88" w:rsidP="00561C88">
      <w:pPr>
        <w:rPr>
          <w:rFonts w:ascii="Arial" w:hAnsi="Arial" w:cs="Arial"/>
          <w:sz w:val="2"/>
        </w:rPr>
      </w:pPr>
    </w:p>
    <w:p w14:paraId="051D066C" w14:textId="0CCDEB6C" w:rsidR="00561C88" w:rsidRDefault="00561C88" w:rsidP="00561C88">
      <w:pPr>
        <w:ind w:left="2127" w:hanging="2127"/>
        <w:rPr>
          <w:rFonts w:ascii="Arial" w:hAnsi="Arial" w:cs="Arial"/>
          <w:b/>
        </w:rPr>
      </w:pPr>
      <w:r>
        <w:rPr>
          <w:rFonts w:ascii="Arial" w:hAnsi="Arial" w:cs="Arial"/>
          <w:b/>
        </w:rPr>
        <w:t>Source:</w:t>
      </w:r>
      <w:r>
        <w:rPr>
          <w:rFonts w:ascii="Arial" w:hAnsi="Arial" w:cs="Arial"/>
          <w:b/>
        </w:rPr>
        <w:tab/>
      </w:r>
      <w:r w:rsidR="00EE69C3">
        <w:rPr>
          <w:rFonts w:ascii="Arial" w:hAnsi="Arial" w:cs="Arial"/>
          <w:b/>
        </w:rPr>
        <w:t>Samsung</w:t>
      </w:r>
    </w:p>
    <w:p w14:paraId="458BFFDA" w14:textId="1284F68E" w:rsidR="00561C88" w:rsidRDefault="00561C88" w:rsidP="00F55723">
      <w:pPr>
        <w:ind w:left="2127" w:hanging="2127"/>
        <w:rPr>
          <w:rFonts w:ascii="Arial" w:hAnsi="Arial" w:cs="Arial"/>
          <w:b/>
        </w:rPr>
      </w:pPr>
      <w:r>
        <w:rPr>
          <w:rFonts w:ascii="Arial" w:hAnsi="Arial" w:cs="Arial"/>
          <w:b/>
        </w:rPr>
        <w:t>Title:</w:t>
      </w:r>
      <w:r>
        <w:rPr>
          <w:rFonts w:ascii="Arial" w:hAnsi="Arial" w:cs="Arial"/>
          <w:b/>
        </w:rPr>
        <w:tab/>
      </w:r>
      <w:r w:rsidR="00A250C0">
        <w:rPr>
          <w:rFonts w:ascii="Arial" w:hAnsi="Arial" w:cs="Arial"/>
          <w:b/>
        </w:rPr>
        <w:t xml:space="preserve">KI#2 conclusions </w:t>
      </w:r>
      <w:r w:rsidR="008679CD">
        <w:rPr>
          <w:rFonts w:ascii="Arial" w:hAnsi="Arial" w:cs="Arial"/>
          <w:b/>
        </w:rPr>
        <w:t xml:space="preserve">update on </w:t>
      </w:r>
      <w:r w:rsidR="008679CD" w:rsidRPr="008679CD">
        <w:rPr>
          <w:rFonts w:ascii="Arial" w:hAnsi="Arial" w:cs="Arial"/>
          <w:b/>
        </w:rPr>
        <w:t>UE DNS cache</w:t>
      </w:r>
    </w:p>
    <w:p w14:paraId="26E324E4" w14:textId="0572B870" w:rsidR="00561C88" w:rsidRDefault="00561C88" w:rsidP="00561C88">
      <w:pPr>
        <w:ind w:left="2127" w:hanging="2127"/>
        <w:rPr>
          <w:rFonts w:ascii="Arial" w:hAnsi="Arial" w:cs="Arial"/>
          <w:b/>
        </w:rPr>
      </w:pPr>
      <w:r>
        <w:rPr>
          <w:rFonts w:ascii="Arial" w:hAnsi="Arial" w:cs="Arial"/>
          <w:b/>
        </w:rPr>
        <w:t>Document for:</w:t>
      </w:r>
      <w:r>
        <w:rPr>
          <w:rFonts w:ascii="Arial" w:hAnsi="Arial" w:cs="Arial"/>
          <w:b/>
        </w:rPr>
        <w:tab/>
      </w:r>
      <w:r w:rsidR="00E64FE4">
        <w:rPr>
          <w:rFonts w:ascii="Arial" w:hAnsi="Arial" w:cs="Arial"/>
          <w:b/>
        </w:rPr>
        <w:t>Approval</w:t>
      </w:r>
    </w:p>
    <w:p w14:paraId="730AF85F" w14:textId="43C7A4F7" w:rsidR="00561C88" w:rsidRDefault="00EE69C3" w:rsidP="00561C88">
      <w:pPr>
        <w:ind w:left="2127" w:hanging="2127"/>
        <w:rPr>
          <w:rFonts w:ascii="Arial" w:hAnsi="Arial" w:cs="Arial"/>
          <w:b/>
        </w:rPr>
      </w:pPr>
      <w:r>
        <w:rPr>
          <w:rFonts w:ascii="Arial" w:hAnsi="Arial" w:cs="Arial"/>
          <w:b/>
        </w:rPr>
        <w:t>Agenda Item:</w:t>
      </w:r>
      <w:r>
        <w:rPr>
          <w:rFonts w:ascii="Arial" w:hAnsi="Arial" w:cs="Arial"/>
          <w:b/>
        </w:rPr>
        <w:tab/>
        <w:t>8.3</w:t>
      </w:r>
    </w:p>
    <w:p w14:paraId="06E74189" w14:textId="09B3BE5A" w:rsidR="00561C88" w:rsidRDefault="00561C88" w:rsidP="00561C88">
      <w:pPr>
        <w:ind w:left="2127" w:hanging="2127"/>
        <w:rPr>
          <w:rFonts w:ascii="Arial" w:hAnsi="Arial" w:cs="Arial"/>
          <w:b/>
        </w:rPr>
      </w:pPr>
      <w:r>
        <w:rPr>
          <w:rFonts w:ascii="Arial" w:hAnsi="Arial" w:cs="Arial"/>
          <w:b/>
        </w:rPr>
        <w:t>Work Item / Release:</w:t>
      </w:r>
      <w:r>
        <w:rPr>
          <w:rFonts w:ascii="Arial" w:hAnsi="Arial" w:cs="Arial"/>
          <w:b/>
        </w:rPr>
        <w:tab/>
        <w:t>FS_</w:t>
      </w:r>
      <w:r w:rsidR="00EE69C3">
        <w:rPr>
          <w:rFonts w:ascii="Arial" w:hAnsi="Arial" w:cs="Arial"/>
          <w:b/>
        </w:rPr>
        <w:t xml:space="preserve">enh_EC </w:t>
      </w:r>
      <w:r>
        <w:rPr>
          <w:rFonts w:ascii="Arial" w:hAnsi="Arial" w:cs="Arial"/>
          <w:b/>
        </w:rPr>
        <w:t>/</w:t>
      </w:r>
      <w:r w:rsidR="00EE69C3">
        <w:rPr>
          <w:rFonts w:ascii="Arial" w:hAnsi="Arial" w:cs="Arial"/>
          <w:b/>
        </w:rPr>
        <w:t xml:space="preserve"> </w:t>
      </w:r>
      <w:r>
        <w:rPr>
          <w:rFonts w:ascii="Arial" w:hAnsi="Arial" w:cs="Arial"/>
          <w:b/>
        </w:rPr>
        <w:t>Rel.17</w:t>
      </w:r>
    </w:p>
    <w:p w14:paraId="70C9E355" w14:textId="5B0413D0" w:rsidR="00561C88" w:rsidRDefault="00561C88" w:rsidP="00561C88">
      <w:pPr>
        <w:rPr>
          <w:rFonts w:ascii="Arial" w:hAnsi="Arial" w:cs="Arial"/>
          <w:i/>
        </w:rPr>
      </w:pPr>
      <w:r>
        <w:rPr>
          <w:rFonts w:ascii="Arial" w:hAnsi="Arial" w:cs="Arial"/>
          <w:i/>
        </w:rPr>
        <w:t>Abstract of the contribution: This contribution propose</w:t>
      </w:r>
      <w:r w:rsidR="00051156">
        <w:rPr>
          <w:rFonts w:ascii="Arial" w:hAnsi="Arial" w:cs="Arial"/>
          <w:i/>
        </w:rPr>
        <w:t xml:space="preserve"> to update</w:t>
      </w:r>
      <w:r>
        <w:rPr>
          <w:rFonts w:ascii="Arial" w:hAnsi="Arial" w:cs="Arial"/>
          <w:i/>
        </w:rPr>
        <w:t xml:space="preserve"> </w:t>
      </w:r>
      <w:r w:rsidR="00051156">
        <w:rPr>
          <w:rFonts w:ascii="Arial" w:hAnsi="Arial" w:cs="Arial"/>
          <w:i/>
        </w:rPr>
        <w:t>KI#2 conclusion</w:t>
      </w:r>
      <w:r w:rsidR="00F55083">
        <w:rPr>
          <w:rFonts w:ascii="Arial" w:hAnsi="Arial" w:cs="Arial"/>
          <w:i/>
        </w:rPr>
        <w:t xml:space="preserve"> </w:t>
      </w:r>
      <w:r w:rsidR="00F55083">
        <w:rPr>
          <w:rFonts w:ascii="Arial" w:hAnsi="Arial" w:cs="Arial" w:hint="eastAsia"/>
          <w:i/>
          <w:lang w:eastAsia="ko-KR"/>
        </w:rPr>
        <w:t xml:space="preserve">on </w:t>
      </w:r>
      <w:r w:rsidR="00F55083">
        <w:rPr>
          <w:rFonts w:ascii="Arial" w:hAnsi="Arial" w:cs="Arial"/>
          <w:i/>
          <w:lang w:eastAsia="ko-KR"/>
        </w:rPr>
        <w:t xml:space="preserve">UE DNS cache to remote </w:t>
      </w:r>
      <w:proofErr w:type="gramStart"/>
      <w:r w:rsidR="00F55083">
        <w:rPr>
          <w:rFonts w:ascii="Arial" w:hAnsi="Arial" w:cs="Arial"/>
          <w:i/>
          <w:lang w:eastAsia="ko-KR"/>
        </w:rPr>
        <w:t>ENs</w:t>
      </w:r>
      <w:bookmarkStart w:id="0" w:name="_GoBack"/>
      <w:bookmarkEnd w:id="0"/>
      <w:r w:rsidR="00051156">
        <w:rPr>
          <w:rFonts w:ascii="Arial" w:hAnsi="Arial" w:cs="Arial"/>
          <w:i/>
        </w:rPr>
        <w:t>.</w:t>
      </w:r>
      <w:proofErr w:type="gramEnd"/>
    </w:p>
    <w:p w14:paraId="0C23276C" w14:textId="77777777" w:rsidR="00561C88" w:rsidRPr="006F0009" w:rsidRDefault="00561C88" w:rsidP="00561C88">
      <w:pPr>
        <w:pStyle w:val="CRCoverPage"/>
        <w:pBdr>
          <w:bottom w:val="single" w:sz="12" w:space="1" w:color="auto"/>
        </w:pBdr>
        <w:outlineLvl w:val="0"/>
        <w:rPr>
          <w:rFonts w:cs="Arial"/>
          <w:b/>
          <w:noProof/>
          <w:sz w:val="2"/>
          <w:lang w:eastAsia="ko-KR"/>
        </w:rPr>
      </w:pPr>
    </w:p>
    <w:p w14:paraId="3BAC114F" w14:textId="6455D7EF" w:rsidR="00561C88" w:rsidRDefault="004B6234" w:rsidP="00C936AD">
      <w:pPr>
        <w:pStyle w:val="1"/>
        <w:spacing w:before="120"/>
        <w:rPr>
          <w:noProof/>
          <w:lang w:eastAsia="ko-KR"/>
        </w:rPr>
      </w:pPr>
      <w:r>
        <w:rPr>
          <w:noProof/>
          <w:lang w:eastAsia="ko-KR"/>
        </w:rPr>
        <w:t>Background</w:t>
      </w:r>
    </w:p>
    <w:p w14:paraId="6C01666B" w14:textId="4745A325" w:rsidR="00EE69C3" w:rsidRDefault="00051156" w:rsidP="00561C88">
      <w:pPr>
        <w:rPr>
          <w:lang w:eastAsia="ko-KR"/>
        </w:rPr>
      </w:pPr>
      <w:r>
        <w:rPr>
          <w:lang w:eastAsia="ko-KR"/>
        </w:rPr>
        <w:t xml:space="preserve">During the SA2#141e e-mail discussion, the following two editor’s Notes </w:t>
      </w:r>
      <w:proofErr w:type="gramStart"/>
      <w:r>
        <w:rPr>
          <w:lang w:eastAsia="ko-KR"/>
        </w:rPr>
        <w:t>are added</w:t>
      </w:r>
      <w:proofErr w:type="gramEnd"/>
      <w:r>
        <w:rPr>
          <w:lang w:eastAsia="ko-KR"/>
        </w:rPr>
        <w:t>.</w:t>
      </w:r>
    </w:p>
    <w:p w14:paraId="35D0CDDA" w14:textId="77777777" w:rsidR="00051156" w:rsidRPr="00051156" w:rsidRDefault="00051156" w:rsidP="00051156">
      <w:pPr>
        <w:pStyle w:val="EditorsNote"/>
        <w:rPr>
          <w:lang w:eastAsia="ko-KR"/>
        </w:rPr>
      </w:pPr>
      <w:r w:rsidRPr="00051156">
        <w:rPr>
          <w:lang w:eastAsia="ko-KR"/>
        </w:rPr>
        <w:t>Editor's note:</w:t>
      </w:r>
      <w:r w:rsidRPr="00051156">
        <w:rPr>
          <w:lang w:eastAsia="ko-KR"/>
        </w:rPr>
        <w:tab/>
        <w:t>It is FFS when SMF sends the DNS cache clear indication to the UE, i.e. before the EAS relocation or after EAS relocation.</w:t>
      </w:r>
    </w:p>
    <w:p w14:paraId="2675EC5A" w14:textId="77777777" w:rsidR="00051156" w:rsidRPr="00794BA0" w:rsidRDefault="00051156" w:rsidP="00051156">
      <w:pPr>
        <w:pStyle w:val="EditorsNote"/>
        <w:rPr>
          <w:lang w:eastAsia="ko-KR"/>
        </w:rPr>
      </w:pPr>
      <w:r w:rsidRPr="00051156">
        <w:rPr>
          <w:lang w:eastAsia="ko-KR"/>
        </w:rPr>
        <w:t>Editor's note:</w:t>
      </w:r>
      <w:r w:rsidRPr="00051156">
        <w:rPr>
          <w:lang w:eastAsia="ko-KR"/>
        </w:rPr>
        <w:tab/>
        <w:t>It is FFS whether the SMF send the associated information with DNS cache clear to the UE so the UE can clear a part of DNS cache or all DNS cache.</w:t>
      </w:r>
    </w:p>
    <w:p w14:paraId="68A840DF" w14:textId="0FBDED46" w:rsidR="00C936AD" w:rsidRDefault="00051156" w:rsidP="00051156">
      <w:pPr>
        <w:rPr>
          <w:lang w:val="x-none" w:eastAsia="ko-KR"/>
        </w:rPr>
      </w:pPr>
      <w:r>
        <w:rPr>
          <w:rFonts w:hint="eastAsia"/>
          <w:lang w:val="x-none" w:eastAsia="ko-KR"/>
        </w:rPr>
        <w:t>Based on the current TR 23.748 clause 6.34, it is described when the SMF sends the local DN information to the UE</w:t>
      </w:r>
      <w:r>
        <w:rPr>
          <w:lang w:val="x-none" w:eastAsia="ko-KR"/>
        </w:rPr>
        <w:t xml:space="preserve">. </w:t>
      </w:r>
      <w:r>
        <w:rPr>
          <w:noProof/>
          <w:lang w:eastAsia="ko-KR"/>
        </w:rPr>
        <w:t>The overall scenario is described in 6.34.2.1 and the procedure for PCF controlled local UPF insertion/relocation scenario is described in 6.34.2.2 and the procedure for AF requested local PSA relocation is described in 6.34.2.3. For example, the during the PSA relocation procedure, the SMF sends the DNS cache clear information to the UE via PDU Session Modification procedure during the local PSA-UPF replacement procedure as described in the step 5 of 6.34.2.2 and the step 5 of 6.34.2.3.</w:t>
      </w:r>
      <w:r>
        <w:rPr>
          <w:rFonts w:hint="eastAsia"/>
          <w:lang w:val="x-none" w:eastAsia="ko-KR"/>
        </w:rPr>
        <w:t xml:space="preserve"> </w:t>
      </w:r>
      <w:r>
        <w:rPr>
          <w:lang w:val="x-none" w:eastAsia="ko-KR"/>
        </w:rPr>
        <w:t>Therefore, it is proposed to remove the first editor’s note.</w:t>
      </w:r>
    </w:p>
    <w:p w14:paraId="04445D64" w14:textId="253DD071" w:rsidR="00051156" w:rsidRDefault="00C23BB9" w:rsidP="00051156">
      <w:pPr>
        <w:rPr>
          <w:lang w:val="x-none" w:eastAsia="ko-KR"/>
        </w:rPr>
      </w:pPr>
      <w:r>
        <w:rPr>
          <w:rFonts w:hint="eastAsia"/>
          <w:lang w:val="x-none" w:eastAsia="ko-KR"/>
        </w:rPr>
        <w:t>In addition, it is r</w:t>
      </w:r>
      <w:r w:rsidR="00CF67E6">
        <w:rPr>
          <w:rFonts w:hint="eastAsia"/>
          <w:lang w:val="x-none" w:eastAsia="ko-KR"/>
        </w:rPr>
        <w:t xml:space="preserve">equired for the SMF to send its associated </w:t>
      </w:r>
      <w:r>
        <w:rPr>
          <w:rFonts w:hint="eastAsia"/>
          <w:lang w:val="x-none" w:eastAsia="ko-KR"/>
        </w:rPr>
        <w:t xml:space="preserve">information such as </w:t>
      </w:r>
      <w:r>
        <w:rPr>
          <w:lang w:val="x-none" w:eastAsia="ko-KR"/>
        </w:rPr>
        <w:t xml:space="preserve">Local DN identifier (e.g. DNAI), </w:t>
      </w:r>
      <w:r>
        <w:rPr>
          <w:rFonts w:hint="eastAsia"/>
          <w:lang w:val="x-none" w:eastAsia="ko-KR"/>
        </w:rPr>
        <w:t xml:space="preserve">IP </w:t>
      </w:r>
      <w:r>
        <w:rPr>
          <w:lang w:val="x-none" w:eastAsia="ko-KR"/>
        </w:rPr>
        <w:t xml:space="preserve">address </w:t>
      </w:r>
      <w:r>
        <w:rPr>
          <w:rFonts w:hint="eastAsia"/>
          <w:lang w:val="x-none" w:eastAsia="ko-KR"/>
        </w:rPr>
        <w:t xml:space="preserve">range, </w:t>
      </w:r>
      <w:r w:rsidR="00CF67E6">
        <w:rPr>
          <w:lang w:val="x-none" w:eastAsia="ko-KR"/>
        </w:rPr>
        <w:t xml:space="preserve">domain name, and the local DN identifier (i.e. DNAI). </w:t>
      </w:r>
    </w:p>
    <w:p w14:paraId="4F7238BF" w14:textId="72276003" w:rsidR="008204BA" w:rsidRPr="00051156" w:rsidRDefault="008204BA" w:rsidP="00051156">
      <w:pPr>
        <w:rPr>
          <w:lang w:val="x-none" w:eastAsia="ko-KR"/>
        </w:rPr>
      </w:pPr>
      <w:r>
        <w:rPr>
          <w:lang w:val="x-none" w:eastAsia="ko-KR"/>
        </w:rPr>
        <w:t>In order to tear down</w:t>
      </w:r>
      <w:r>
        <w:rPr>
          <w:rFonts w:hint="eastAsia"/>
          <w:lang w:val="x-none" w:eastAsia="ko-KR"/>
        </w:rPr>
        <w:t xml:space="preserve"> the old connection between the UE and the old EAS</w:t>
      </w:r>
      <w:r>
        <w:rPr>
          <w:lang w:val="x-none" w:eastAsia="ko-KR"/>
        </w:rPr>
        <w:t>, when the UE moves into another local DN, it is proposed that the SMF sends the layer 4 context clear indicator to the UE. This will avoid unwanted delay of the application. The details of benefit and scenario is describes in TR 23.752 clause 6.34.</w:t>
      </w:r>
    </w:p>
    <w:p w14:paraId="427B79D4" w14:textId="77777777" w:rsidR="00C936AD" w:rsidRPr="006F0009" w:rsidRDefault="00C936AD" w:rsidP="00C936AD">
      <w:pPr>
        <w:pStyle w:val="CRCoverPage"/>
        <w:pBdr>
          <w:bottom w:val="single" w:sz="12" w:space="1" w:color="auto"/>
        </w:pBdr>
        <w:outlineLvl w:val="0"/>
        <w:rPr>
          <w:rFonts w:cs="Arial"/>
          <w:b/>
          <w:noProof/>
          <w:sz w:val="2"/>
          <w:lang w:eastAsia="ko-KR"/>
        </w:rPr>
      </w:pPr>
    </w:p>
    <w:p w14:paraId="0D1590B4" w14:textId="7C5840C5" w:rsidR="00C936AD" w:rsidRPr="00C936AD" w:rsidRDefault="00092D9A" w:rsidP="00C936AD">
      <w:pPr>
        <w:pStyle w:val="1"/>
        <w:spacing w:before="120"/>
        <w:rPr>
          <w:noProof/>
          <w:lang w:eastAsia="ko-KR"/>
        </w:rPr>
      </w:pPr>
      <w:r>
        <w:rPr>
          <w:noProof/>
          <w:lang w:eastAsia="ko-KR"/>
        </w:rPr>
        <w:t>Proposal</w:t>
      </w:r>
    </w:p>
    <w:p w14:paraId="0F5CFB39" w14:textId="14527997" w:rsidR="00C936AD" w:rsidRDefault="00C936AD" w:rsidP="00C936AD">
      <w:pPr>
        <w:rPr>
          <w:lang w:eastAsia="zh-CN"/>
        </w:rPr>
      </w:pPr>
      <w:r>
        <w:rPr>
          <w:lang w:eastAsia="zh-CN"/>
        </w:rPr>
        <w:t>It is proposed that the following text is included in TR 23.748</w:t>
      </w:r>
    </w:p>
    <w:p w14:paraId="359AFA1A" w14:textId="77777777" w:rsidR="00092D9A" w:rsidRPr="006F0009" w:rsidRDefault="00092D9A" w:rsidP="00092D9A">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First </w:t>
      </w:r>
      <w:r w:rsidRPr="008E4BD9">
        <w:rPr>
          <w:rFonts w:ascii="Arial" w:hAnsi="Arial" w:cs="Arial"/>
          <w:b/>
          <w:color w:val="FF0000"/>
          <w:lang w:eastAsia="ko-KR"/>
        </w:rPr>
        <w:t>Changes</w:t>
      </w:r>
      <w:r>
        <w:rPr>
          <w:rFonts w:ascii="Arial" w:hAnsi="Arial" w:cs="Arial"/>
          <w:b/>
          <w:color w:val="FF0000"/>
          <w:lang w:eastAsia="ko-KR"/>
        </w:rPr>
        <w:t xml:space="preserve"> (all new text) </w:t>
      </w:r>
      <w:r w:rsidRPr="008E4BD9">
        <w:rPr>
          <w:rFonts w:ascii="Arial" w:hAnsi="Arial" w:cs="Arial"/>
          <w:b/>
          <w:color w:val="FF0000"/>
          <w:lang w:eastAsia="ko-KR"/>
        </w:rPr>
        <w:t>&lt;&lt;&lt;&lt;</w:t>
      </w:r>
    </w:p>
    <w:p w14:paraId="2A62DE5F" w14:textId="6B1AE122" w:rsidR="00051156" w:rsidRPr="00601482" w:rsidRDefault="00051156" w:rsidP="00051156">
      <w:pPr>
        <w:keepNext/>
        <w:keepLines/>
        <w:spacing w:before="120"/>
        <w:ind w:left="1134" w:hanging="1134"/>
        <w:jc w:val="left"/>
        <w:outlineLvl w:val="2"/>
        <w:rPr>
          <w:rFonts w:ascii="Arial" w:eastAsiaTheme="minorEastAsia" w:hAnsi="Arial"/>
          <w:sz w:val="28"/>
        </w:rPr>
      </w:pPr>
      <w:bookmarkStart w:id="1" w:name="_Toc54945745"/>
      <w:bookmarkStart w:id="2" w:name="_Toc54946132"/>
      <w:bookmarkStart w:id="3" w:name="_Toc54946517"/>
      <w:r w:rsidRPr="00051156">
        <w:rPr>
          <w:rFonts w:ascii="Arial" w:eastAsiaTheme="minorEastAsia" w:hAnsi="Arial"/>
          <w:sz w:val="28"/>
        </w:rPr>
        <w:t>9.2.2</w:t>
      </w:r>
      <w:r w:rsidRPr="00051156">
        <w:rPr>
          <w:rFonts w:ascii="Arial" w:eastAsiaTheme="minorEastAsia" w:hAnsi="Arial"/>
          <w:sz w:val="28"/>
        </w:rPr>
        <w:tab/>
        <w:t>Conclusions for Key Issue #2: UE DNS cach</w:t>
      </w:r>
      <w:bookmarkEnd w:id="1"/>
      <w:bookmarkEnd w:id="2"/>
      <w:bookmarkEnd w:id="3"/>
      <w:r w:rsidR="00115FC7">
        <w:rPr>
          <w:rFonts w:ascii="Arial" w:eastAsiaTheme="minorEastAsia" w:hAnsi="Arial"/>
          <w:sz w:val="28"/>
        </w:rPr>
        <w:t>e</w:t>
      </w:r>
      <w:ins w:id="4" w:author="Samsung" w:date="2020-11-09T21:30:00Z">
        <w:r w:rsidR="00601482">
          <w:rPr>
            <w:rFonts w:ascii="Arial" w:eastAsiaTheme="minorEastAsia" w:hAnsi="Arial"/>
            <w:sz w:val="28"/>
          </w:rPr>
          <w:t>/</w:t>
        </w:r>
        <w:r w:rsidR="00601482">
          <w:rPr>
            <w:rFonts w:ascii="Arial" w:eastAsiaTheme="minorEastAsia" w:hAnsi="Arial"/>
            <w:sz w:val="28"/>
            <w:lang w:eastAsia="ko-KR"/>
          </w:rPr>
          <w:t xml:space="preserve">Layer </w:t>
        </w:r>
        <w:proofErr w:type="gramStart"/>
        <w:r w:rsidR="00601482">
          <w:rPr>
            <w:rFonts w:ascii="Arial" w:eastAsiaTheme="minorEastAsia" w:hAnsi="Arial"/>
            <w:sz w:val="28"/>
            <w:lang w:eastAsia="ko-KR"/>
          </w:rPr>
          <w:t>4</w:t>
        </w:r>
        <w:proofErr w:type="gramEnd"/>
        <w:r w:rsidR="00601482">
          <w:rPr>
            <w:rFonts w:ascii="Arial" w:eastAsiaTheme="minorEastAsia" w:hAnsi="Arial"/>
            <w:sz w:val="28"/>
            <w:lang w:eastAsia="ko-KR"/>
          </w:rPr>
          <w:t xml:space="preserve"> context</w:t>
        </w:r>
      </w:ins>
    </w:p>
    <w:p w14:paraId="2DF99F5B" w14:textId="77777777" w:rsidR="00051156" w:rsidRPr="00794BA0" w:rsidRDefault="00051156" w:rsidP="00051156">
      <w:pPr>
        <w:rPr>
          <w:lang w:eastAsia="ko-KR"/>
        </w:rPr>
      </w:pPr>
      <w:r w:rsidRPr="00794BA0">
        <w:rPr>
          <w:lang w:eastAsia="ko-KR"/>
        </w:rPr>
        <w:t xml:space="preserve">For UE DNS cache related issue, it </w:t>
      </w:r>
      <w:proofErr w:type="gramStart"/>
      <w:r w:rsidRPr="00794BA0">
        <w:rPr>
          <w:lang w:eastAsia="ko-KR"/>
        </w:rPr>
        <w:t>is concluded</w:t>
      </w:r>
      <w:proofErr w:type="gramEnd"/>
      <w:r w:rsidRPr="00794BA0">
        <w:rPr>
          <w:lang w:eastAsia="ko-KR"/>
        </w:rPr>
        <w:t>:</w:t>
      </w:r>
    </w:p>
    <w:p w14:paraId="5C632C6A" w14:textId="7AD38DC1" w:rsidR="00051156" w:rsidRPr="00794BA0" w:rsidRDefault="00051156" w:rsidP="00051156">
      <w:pPr>
        <w:pStyle w:val="B1"/>
        <w:rPr>
          <w:lang w:eastAsia="ko-KR"/>
        </w:rPr>
      </w:pPr>
      <w:r w:rsidRPr="00794BA0">
        <w:rPr>
          <w:lang w:eastAsia="ko-KR"/>
        </w:rPr>
        <w:t>-</w:t>
      </w:r>
      <w:r w:rsidRPr="00794BA0">
        <w:rPr>
          <w:lang w:eastAsia="ko-KR"/>
        </w:rPr>
        <w:tab/>
        <w:t>For session breakout case, the SMF may provide DNS cache clear indication</w:t>
      </w:r>
      <w:ins w:id="5" w:author="Jicheol Lee" w:date="2020-11-09T09:48:00Z">
        <w:r w:rsidR="00FA3565">
          <w:rPr>
            <w:lang w:eastAsia="ko-KR"/>
          </w:rPr>
          <w:t xml:space="preserve"> and its associated information</w:t>
        </w:r>
      </w:ins>
      <w:r w:rsidRPr="00794BA0">
        <w:rPr>
          <w:lang w:eastAsia="ko-KR"/>
        </w:rPr>
        <w:t xml:space="preserve"> within NAS message to UE </w:t>
      </w:r>
      <w:ins w:id="6" w:author="Jicheol Lee" w:date="2020-11-09T09:49:00Z">
        <w:r w:rsidR="00FA3565">
          <w:rPr>
            <w:lang w:eastAsia="ko-KR"/>
          </w:rPr>
          <w:t xml:space="preserve">during local PSA insertion/replacement/removal procedure </w:t>
        </w:r>
      </w:ins>
      <w:ins w:id="7" w:author="Jicheol Lee" w:date="2020-11-09T10:13:00Z">
        <w:r w:rsidR="00115FC7">
          <w:rPr>
            <w:lang w:eastAsia="ko-KR"/>
          </w:rPr>
          <w:t xml:space="preserve">based on the </w:t>
        </w:r>
      </w:ins>
      <w:ins w:id="8" w:author="Jicheol Lee" w:date="2020-11-09T10:14:00Z">
        <w:r w:rsidR="00115FC7">
          <w:rPr>
            <w:lang w:eastAsia="ko-KR"/>
          </w:rPr>
          <w:t>dynamic policy provided by PCF</w:t>
        </w:r>
      </w:ins>
      <w:ins w:id="9" w:author="Jicheol Lee" w:date="2020-11-09T10:13:00Z">
        <w:r w:rsidR="00115FC7">
          <w:rPr>
            <w:lang w:eastAsia="ko-KR"/>
          </w:rPr>
          <w:t xml:space="preserve"> or local</w:t>
        </w:r>
      </w:ins>
      <w:ins w:id="10" w:author="Jicheol Lee" w:date="2020-11-09T10:14:00Z">
        <w:r w:rsidR="00115FC7">
          <w:rPr>
            <w:lang w:eastAsia="ko-KR"/>
          </w:rPr>
          <w:t>ly configured SMF</w:t>
        </w:r>
      </w:ins>
      <w:ins w:id="11" w:author="Jicheol Lee" w:date="2020-11-09T10:13:00Z">
        <w:r w:rsidR="00115FC7">
          <w:rPr>
            <w:lang w:eastAsia="ko-KR"/>
          </w:rPr>
          <w:t xml:space="preserve"> policy </w:t>
        </w:r>
      </w:ins>
      <w:r w:rsidRPr="00794BA0">
        <w:rPr>
          <w:lang w:eastAsia="ko-KR"/>
        </w:rPr>
        <w:t>as described in Solution #32 and #34 (only DNS cache related part)</w:t>
      </w:r>
      <w:ins w:id="12" w:author="Jicheol Lee" w:date="2020-11-09T09:50:00Z">
        <w:r w:rsidR="00FA3565">
          <w:rPr>
            <w:lang w:eastAsia="ko-KR"/>
          </w:rPr>
          <w:t xml:space="preserve"> (</w:t>
        </w:r>
      </w:ins>
      <w:ins w:id="13" w:author="Jicheol Lee" w:date="2020-11-09T09:51:00Z">
        <w:r w:rsidR="00FA3565">
          <w:rPr>
            <w:lang w:eastAsia="ko-KR"/>
          </w:rPr>
          <w:t xml:space="preserve">see </w:t>
        </w:r>
      </w:ins>
      <w:ins w:id="14" w:author="Jicheol Lee" w:date="2020-11-09T09:50:00Z">
        <w:r w:rsidR="00FA3565">
          <w:rPr>
            <w:lang w:eastAsia="ko-KR"/>
          </w:rPr>
          <w:t>the step 5 of 6.34.2.2 and the step 5 of 6.</w:t>
        </w:r>
      </w:ins>
      <w:ins w:id="15" w:author="Jicheol Lee" w:date="2020-11-09T09:51:00Z">
        <w:r w:rsidR="00FA3565">
          <w:rPr>
            <w:lang w:eastAsia="ko-KR"/>
          </w:rPr>
          <w:t>34.2.3)</w:t>
        </w:r>
      </w:ins>
      <w:r w:rsidRPr="00794BA0">
        <w:rPr>
          <w:lang w:eastAsia="ko-KR"/>
        </w:rPr>
        <w:t xml:space="preserve">. </w:t>
      </w:r>
      <w:ins w:id="16" w:author="Jicheol Lee" w:date="2020-11-09T09:52:00Z">
        <w:r w:rsidR="00FA3565">
          <w:rPr>
            <w:lang w:eastAsia="ko-KR"/>
          </w:rPr>
          <w:t xml:space="preserve">The associated information includes IP ranges, domain name </w:t>
        </w:r>
      </w:ins>
      <w:ins w:id="17" w:author="Jicheol Lee" w:date="2020-11-09T09:57:00Z">
        <w:r w:rsidR="00FA3565">
          <w:rPr>
            <w:lang w:eastAsia="ko-KR"/>
          </w:rPr>
          <w:t>and</w:t>
        </w:r>
      </w:ins>
      <w:ins w:id="18" w:author="Jicheol Lee" w:date="2020-11-09T09:56:00Z">
        <w:r w:rsidR="00FA3565">
          <w:rPr>
            <w:lang w:eastAsia="ko-KR"/>
          </w:rPr>
          <w:t xml:space="preserve"> the local DN </w:t>
        </w:r>
      </w:ins>
      <w:ins w:id="19" w:author="Jicheol Lee" w:date="2020-11-09T09:57:00Z">
        <w:r w:rsidR="00FA3565">
          <w:rPr>
            <w:lang w:eastAsia="ko-KR"/>
          </w:rPr>
          <w:t xml:space="preserve">identifier (i.e. </w:t>
        </w:r>
      </w:ins>
      <w:ins w:id="20" w:author="Jicheol Lee" w:date="2020-11-09T09:56:00Z">
        <w:r w:rsidR="00FA3565">
          <w:rPr>
            <w:lang w:eastAsia="ko-KR"/>
          </w:rPr>
          <w:t>DNAI</w:t>
        </w:r>
      </w:ins>
      <w:ins w:id="21" w:author="Jicheol Lee" w:date="2020-11-09T09:57:00Z">
        <w:r w:rsidR="00FA3565">
          <w:rPr>
            <w:lang w:eastAsia="ko-KR"/>
          </w:rPr>
          <w:t>)</w:t>
        </w:r>
      </w:ins>
      <w:ins w:id="22" w:author="Jicheol Lee" w:date="2020-11-09T09:53:00Z">
        <w:r w:rsidR="00FA3565">
          <w:rPr>
            <w:lang w:eastAsia="ko-KR"/>
          </w:rPr>
          <w:t xml:space="preserve">. </w:t>
        </w:r>
      </w:ins>
      <w:r w:rsidRPr="00794BA0">
        <w:rPr>
          <w:lang w:eastAsia="ko-KR"/>
        </w:rPr>
        <w:t>Based on the received DNS cache clear indication, the UE cleans the related DNS cache</w:t>
      </w:r>
      <w:ins w:id="23" w:author="Jicheol Lee" w:date="2020-11-09T09:55:00Z">
        <w:r w:rsidR="00FA3565">
          <w:rPr>
            <w:lang w:eastAsia="ko-KR"/>
          </w:rPr>
          <w:t xml:space="preserve"> identified by the associated information</w:t>
        </w:r>
      </w:ins>
      <w:r w:rsidRPr="00794BA0">
        <w:rPr>
          <w:lang w:eastAsia="ko-KR"/>
        </w:rPr>
        <w:t>, which do not impact the application client.</w:t>
      </w:r>
      <w:ins w:id="24" w:author="Samsung" w:date="2020-11-09T21:27:00Z">
        <w:r w:rsidR="00B42FA6">
          <w:rPr>
            <w:lang w:eastAsia="ko-KR"/>
          </w:rPr>
          <w:t xml:space="preserve"> The SMF may provide the layer 4 context clear indication together with DNS cache clear indication. </w:t>
        </w:r>
      </w:ins>
      <w:ins w:id="25" w:author="Samsung" w:date="2020-11-09T21:28:00Z">
        <w:r w:rsidR="00B42FA6">
          <w:rPr>
            <w:lang w:eastAsia="ko-KR"/>
          </w:rPr>
          <w:t>If the UE receives the layer 4 context clear indication, it clears the layer 4 connection between the UE and the EAS belongs to the local DN.</w:t>
        </w:r>
      </w:ins>
    </w:p>
    <w:p w14:paraId="63ABCDD9" w14:textId="531D679A" w:rsidR="00051156" w:rsidRPr="00051156" w:rsidDel="00FA3565" w:rsidRDefault="00051156" w:rsidP="00051156">
      <w:pPr>
        <w:pStyle w:val="EditorsNote"/>
        <w:rPr>
          <w:del w:id="26" w:author="Jicheol Lee" w:date="2020-11-09T09:55:00Z"/>
          <w:lang w:eastAsia="ko-KR"/>
        </w:rPr>
      </w:pPr>
      <w:del w:id="27" w:author="Jicheol Lee" w:date="2020-11-09T09:55:00Z">
        <w:r w:rsidRPr="00051156" w:rsidDel="00FA3565">
          <w:rPr>
            <w:lang w:eastAsia="ko-KR"/>
          </w:rPr>
          <w:delText>Editor's note:</w:delText>
        </w:r>
        <w:r w:rsidRPr="00051156" w:rsidDel="00FA3565">
          <w:rPr>
            <w:lang w:eastAsia="ko-KR"/>
          </w:rPr>
          <w:tab/>
          <w:delText>It is FFS when SMF sends the DNS cache clear indication to the UE, i.e. before the EAS relocation or after EAS relocation.</w:delText>
        </w:r>
      </w:del>
    </w:p>
    <w:p w14:paraId="5104FAE3" w14:textId="504A1EA3" w:rsidR="00051156" w:rsidRPr="00794BA0" w:rsidDel="00FA3565" w:rsidRDefault="00051156" w:rsidP="00051156">
      <w:pPr>
        <w:pStyle w:val="EditorsNote"/>
        <w:rPr>
          <w:del w:id="28" w:author="Jicheol Lee" w:date="2020-11-09T09:56:00Z"/>
          <w:lang w:eastAsia="ko-KR"/>
        </w:rPr>
      </w:pPr>
      <w:del w:id="29" w:author="Jicheol Lee" w:date="2020-11-09T09:56:00Z">
        <w:r w:rsidRPr="00051156" w:rsidDel="00FA3565">
          <w:rPr>
            <w:lang w:eastAsia="ko-KR"/>
          </w:rPr>
          <w:lastRenderedPageBreak/>
          <w:delText>Editor's note:</w:delText>
        </w:r>
        <w:r w:rsidRPr="00051156" w:rsidDel="00FA3565">
          <w:rPr>
            <w:lang w:eastAsia="ko-KR"/>
          </w:rPr>
          <w:tab/>
          <w:delText>It is FFS whether the SMF send the associated information with DNS cache clear to the UE so the UE can clear a part of DNS cache or all DNS cache.</w:delText>
        </w:r>
      </w:del>
    </w:p>
    <w:p w14:paraId="4719B65F" w14:textId="77777777" w:rsidR="00051156" w:rsidRPr="00794BA0" w:rsidRDefault="00051156" w:rsidP="00051156">
      <w:pPr>
        <w:pStyle w:val="NO"/>
        <w:rPr>
          <w:lang w:eastAsia="ko-KR"/>
        </w:rPr>
      </w:pPr>
      <w:r w:rsidRPr="00794BA0">
        <w:rPr>
          <w:lang w:eastAsia="ko-KR"/>
        </w:rPr>
        <w:t>NOTE 1:</w:t>
      </w:r>
      <w:r w:rsidRPr="00794BA0">
        <w:rPr>
          <w:lang w:eastAsia="ko-KR"/>
        </w:rPr>
        <w:tab/>
        <w:t xml:space="preserve">If connectivity is available to the source EAS, then the application can select a new EAS after the DNS caching </w:t>
      </w:r>
      <w:proofErr w:type="gramStart"/>
      <w:r w:rsidRPr="00794BA0">
        <w:rPr>
          <w:lang w:eastAsia="ko-KR"/>
        </w:rPr>
        <w:t>is flushed</w:t>
      </w:r>
      <w:proofErr w:type="gramEnd"/>
      <w:r w:rsidRPr="00794BA0">
        <w:rPr>
          <w:lang w:eastAsia="ko-KR"/>
        </w:rPr>
        <w:t xml:space="preserve"> by the applications or cache timer expires.</w:t>
      </w:r>
    </w:p>
    <w:p w14:paraId="40764788" w14:textId="77777777" w:rsidR="00051156" w:rsidRPr="00794BA0" w:rsidRDefault="00051156" w:rsidP="00051156">
      <w:pPr>
        <w:pStyle w:val="NO"/>
        <w:rPr>
          <w:lang w:eastAsia="ko-KR"/>
        </w:rPr>
      </w:pPr>
      <w:r w:rsidRPr="00794BA0">
        <w:rPr>
          <w:lang w:eastAsia="ko-KR"/>
        </w:rPr>
        <w:t>NOTE 2:</w:t>
      </w:r>
      <w:r w:rsidRPr="00794BA0">
        <w:rPr>
          <w:lang w:eastAsia="ko-KR"/>
        </w:rPr>
        <w:tab/>
        <w:t xml:space="preserve">If the UE does not support DNS cache clear triggered by 5GC, the application will continue to </w:t>
      </w:r>
      <w:proofErr w:type="gramStart"/>
      <w:r w:rsidRPr="00794BA0">
        <w:rPr>
          <w:lang w:eastAsia="ko-KR"/>
        </w:rPr>
        <w:t>be served</w:t>
      </w:r>
      <w:proofErr w:type="gramEnd"/>
      <w:r w:rsidRPr="00794BA0">
        <w:rPr>
          <w:lang w:eastAsia="ko-KR"/>
        </w:rPr>
        <w:t xml:space="preserve"> by the old EAS until the UE Application Layer DNS cache timer expires or the applications determines to flush the DNS cache.</w:t>
      </w:r>
    </w:p>
    <w:p w14:paraId="14A31143" w14:textId="77777777" w:rsidR="00051156" w:rsidRPr="00794BA0" w:rsidRDefault="00051156" w:rsidP="00051156">
      <w:pPr>
        <w:pStyle w:val="NO"/>
        <w:rPr>
          <w:lang w:eastAsia="ko-KR"/>
        </w:rPr>
      </w:pPr>
      <w:r w:rsidRPr="00794BA0">
        <w:rPr>
          <w:lang w:eastAsia="ko-KR"/>
        </w:rPr>
        <w:t>NOTE 3:</w:t>
      </w:r>
      <w:r w:rsidRPr="00794BA0">
        <w:rPr>
          <w:lang w:eastAsia="ko-KR"/>
        </w:rPr>
        <w:tab/>
        <w:t xml:space="preserve">This DNS cache clear indication does not </w:t>
      </w:r>
      <w:proofErr w:type="gramStart"/>
      <w:r w:rsidRPr="00794BA0">
        <w:rPr>
          <w:lang w:eastAsia="ko-KR"/>
        </w:rPr>
        <w:t>impact</w:t>
      </w:r>
      <w:proofErr w:type="gramEnd"/>
      <w:r w:rsidRPr="00794BA0">
        <w:rPr>
          <w:lang w:eastAsia="ko-KR"/>
        </w:rPr>
        <w:t xml:space="preserve"> the UE Application Layer DNS caching.</w:t>
      </w:r>
    </w:p>
    <w:p w14:paraId="4ED9FD8C" w14:textId="6F1BAC13" w:rsidR="00051156" w:rsidRPr="00794BA0" w:rsidRDefault="00051156" w:rsidP="00051156">
      <w:pPr>
        <w:pStyle w:val="B1"/>
        <w:rPr>
          <w:lang w:eastAsia="ko-KR"/>
        </w:rPr>
      </w:pPr>
      <w:r w:rsidRPr="00794BA0">
        <w:rPr>
          <w:lang w:eastAsia="ko-KR"/>
        </w:rPr>
        <w:t>-</w:t>
      </w:r>
      <w:r w:rsidRPr="00794BA0">
        <w:rPr>
          <w:lang w:eastAsia="ko-KR"/>
        </w:rPr>
        <w:tab/>
        <w:t>For SSC mode 2/3 case, the UE can remove</w:t>
      </w:r>
      <w:del w:id="30" w:author="Samsung" w:date="2020-11-09T21:32:00Z">
        <w:r w:rsidRPr="00794BA0" w:rsidDel="00601482">
          <w:rPr>
            <w:lang w:eastAsia="ko-KR"/>
          </w:rPr>
          <w:delText>s</w:delText>
        </w:r>
      </w:del>
      <w:r w:rsidRPr="00794BA0">
        <w:rPr>
          <w:lang w:eastAsia="ko-KR"/>
        </w:rPr>
        <w:t xml:space="preserve"> the cached DNS records and can reselect a new EAS after it is allocated with a new IP address.</w:t>
      </w:r>
    </w:p>
    <w:p w14:paraId="49B0D6BD" w14:textId="14714F3A" w:rsidR="006F0009" w:rsidRPr="006F0009" w:rsidRDefault="006F0009" w:rsidP="006F0009">
      <w:pPr>
        <w:jc w:val="center"/>
        <w:rPr>
          <w:rFonts w:ascii="Arial" w:hAnsi="Arial" w:cs="Arial"/>
          <w:b/>
          <w:color w:val="FF0000"/>
          <w:lang w:eastAsia="ko-KR"/>
        </w:rPr>
      </w:pPr>
      <w:r w:rsidRPr="008E4BD9">
        <w:rPr>
          <w:rFonts w:ascii="Arial" w:hAnsi="Arial" w:cs="Arial"/>
          <w:b/>
          <w:color w:val="FF0000"/>
          <w:lang w:eastAsia="ko-KR"/>
        </w:rPr>
        <w:t>&gt;&gt;&gt;&gt;</w:t>
      </w:r>
      <w:r w:rsidR="00C936AD">
        <w:rPr>
          <w:rFonts w:ascii="Arial" w:hAnsi="Arial" w:cs="Arial" w:hint="eastAsia"/>
          <w:b/>
          <w:color w:val="FF0000"/>
          <w:lang w:eastAsia="ko-KR"/>
        </w:rPr>
        <w:t xml:space="preserve">End </w:t>
      </w:r>
      <w:r w:rsidRPr="008E4BD9">
        <w:rPr>
          <w:rFonts w:ascii="Arial" w:hAnsi="Arial" w:cs="Arial"/>
          <w:b/>
          <w:color w:val="FF0000"/>
          <w:lang w:eastAsia="ko-KR"/>
        </w:rPr>
        <w:t>Changes&lt;&lt;&lt;&lt;</w:t>
      </w:r>
    </w:p>
    <w:sectPr w:rsidR="006F0009" w:rsidRPr="006F0009" w:rsidSect="00E8266E">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54180" w14:textId="77777777" w:rsidR="00983187" w:rsidRDefault="00983187">
      <w:pPr>
        <w:spacing w:after="0"/>
      </w:pPr>
      <w:r>
        <w:separator/>
      </w:r>
    </w:p>
  </w:endnote>
  <w:endnote w:type="continuationSeparator" w:id="0">
    <w:p w14:paraId="00EDE0F9" w14:textId="77777777" w:rsidR="00983187" w:rsidRDefault="009831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1B2DF" w14:textId="66ED5365" w:rsidR="0085487B" w:rsidRDefault="005E7589">
    <w:pPr>
      <w:pStyle w:val="a5"/>
    </w:pPr>
    <w:r>
      <w:rPr>
        <w:noProof w:val="0"/>
      </w:rPr>
      <w:fldChar w:fldCharType="begin"/>
    </w:r>
    <w:r>
      <w:instrText xml:space="preserve"> PAGE   \* MERGEFORMAT </w:instrText>
    </w:r>
    <w:r>
      <w:rPr>
        <w:noProof w:val="0"/>
      </w:rPr>
      <w:fldChar w:fldCharType="separate"/>
    </w:r>
    <w:r w:rsidR="00F55083">
      <w:t>1</w:t>
    </w:r>
    <w:r>
      <w:fldChar w:fldCharType="end"/>
    </w:r>
  </w:p>
  <w:p w14:paraId="54C7DC0B" w14:textId="77777777" w:rsidR="0085487B" w:rsidRDefault="0098318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1723D" w14:textId="77777777" w:rsidR="00983187" w:rsidRDefault="00983187">
      <w:pPr>
        <w:spacing w:after="0"/>
      </w:pPr>
      <w:r>
        <w:separator/>
      </w:r>
    </w:p>
  </w:footnote>
  <w:footnote w:type="continuationSeparator" w:id="0">
    <w:p w14:paraId="1E871C51" w14:textId="77777777" w:rsidR="00983187" w:rsidRDefault="009831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CAD5271"/>
    <w:multiLevelType w:val="hybridMultilevel"/>
    <w:tmpl w:val="6A1AECF0"/>
    <w:lvl w:ilvl="0" w:tplc="38544AA8">
      <w:start w:val="9"/>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6E7A00D4"/>
    <w:multiLevelType w:val="hybridMultilevel"/>
    <w:tmpl w:val="D00CE6E6"/>
    <w:lvl w:ilvl="0" w:tplc="5C98C15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Jicheol Lee">
    <w15:presenceInfo w15:providerId="None" w15:userId="Jicheol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C88"/>
    <w:rsid w:val="000127F1"/>
    <w:rsid w:val="00030745"/>
    <w:rsid w:val="00051156"/>
    <w:rsid w:val="000830C7"/>
    <w:rsid w:val="00087E95"/>
    <w:rsid w:val="00092D9A"/>
    <w:rsid w:val="000E162E"/>
    <w:rsid w:val="00100AE4"/>
    <w:rsid w:val="001010F9"/>
    <w:rsid w:val="001139BB"/>
    <w:rsid w:val="00115FC7"/>
    <w:rsid w:val="001A6DAB"/>
    <w:rsid w:val="001D0B18"/>
    <w:rsid w:val="00272DFB"/>
    <w:rsid w:val="002D6B48"/>
    <w:rsid w:val="002E384C"/>
    <w:rsid w:val="00307299"/>
    <w:rsid w:val="00351084"/>
    <w:rsid w:val="00365502"/>
    <w:rsid w:val="00394ECE"/>
    <w:rsid w:val="003A20F0"/>
    <w:rsid w:val="003F2231"/>
    <w:rsid w:val="00412E17"/>
    <w:rsid w:val="004810AB"/>
    <w:rsid w:val="004A03B4"/>
    <w:rsid w:val="004B3748"/>
    <w:rsid w:val="004B6234"/>
    <w:rsid w:val="004C5CCD"/>
    <w:rsid w:val="004C5DF7"/>
    <w:rsid w:val="004C64F2"/>
    <w:rsid w:val="00515154"/>
    <w:rsid w:val="00520153"/>
    <w:rsid w:val="005358F0"/>
    <w:rsid w:val="0055596F"/>
    <w:rsid w:val="005605A7"/>
    <w:rsid w:val="00561C88"/>
    <w:rsid w:val="0058171D"/>
    <w:rsid w:val="005E7589"/>
    <w:rsid w:val="00601482"/>
    <w:rsid w:val="00644007"/>
    <w:rsid w:val="00654C3E"/>
    <w:rsid w:val="0068732E"/>
    <w:rsid w:val="006A3616"/>
    <w:rsid w:val="006E68FE"/>
    <w:rsid w:val="006F0009"/>
    <w:rsid w:val="006F42B0"/>
    <w:rsid w:val="006F5101"/>
    <w:rsid w:val="006F61F3"/>
    <w:rsid w:val="00716023"/>
    <w:rsid w:val="0074247F"/>
    <w:rsid w:val="007B1F9D"/>
    <w:rsid w:val="007C6658"/>
    <w:rsid w:val="007F3125"/>
    <w:rsid w:val="00802302"/>
    <w:rsid w:val="0080516B"/>
    <w:rsid w:val="008204BA"/>
    <w:rsid w:val="00837F8F"/>
    <w:rsid w:val="008679CD"/>
    <w:rsid w:val="008959F5"/>
    <w:rsid w:val="008F30B2"/>
    <w:rsid w:val="008F7108"/>
    <w:rsid w:val="009611F3"/>
    <w:rsid w:val="00983187"/>
    <w:rsid w:val="009C001A"/>
    <w:rsid w:val="009C4721"/>
    <w:rsid w:val="00A250C0"/>
    <w:rsid w:val="00A47883"/>
    <w:rsid w:val="00A73B33"/>
    <w:rsid w:val="00AB1011"/>
    <w:rsid w:val="00AE1DD5"/>
    <w:rsid w:val="00AF790C"/>
    <w:rsid w:val="00B11E9A"/>
    <w:rsid w:val="00B42FA6"/>
    <w:rsid w:val="00B51B7F"/>
    <w:rsid w:val="00B67EC9"/>
    <w:rsid w:val="00B95401"/>
    <w:rsid w:val="00BA0C7A"/>
    <w:rsid w:val="00C12A36"/>
    <w:rsid w:val="00C14B28"/>
    <w:rsid w:val="00C23BB9"/>
    <w:rsid w:val="00C3605E"/>
    <w:rsid w:val="00C467DB"/>
    <w:rsid w:val="00C50F84"/>
    <w:rsid w:val="00C81757"/>
    <w:rsid w:val="00C91EE8"/>
    <w:rsid w:val="00C936AD"/>
    <w:rsid w:val="00C94F6B"/>
    <w:rsid w:val="00CA7FE9"/>
    <w:rsid w:val="00CD56D9"/>
    <w:rsid w:val="00CF4732"/>
    <w:rsid w:val="00CF67E6"/>
    <w:rsid w:val="00D93A7D"/>
    <w:rsid w:val="00DB778D"/>
    <w:rsid w:val="00DE70E2"/>
    <w:rsid w:val="00E11B71"/>
    <w:rsid w:val="00E17DA0"/>
    <w:rsid w:val="00E279B9"/>
    <w:rsid w:val="00E52489"/>
    <w:rsid w:val="00E64FE4"/>
    <w:rsid w:val="00E75BAC"/>
    <w:rsid w:val="00E80B84"/>
    <w:rsid w:val="00EB5EA2"/>
    <w:rsid w:val="00EE69C3"/>
    <w:rsid w:val="00F24748"/>
    <w:rsid w:val="00F55083"/>
    <w:rsid w:val="00F55723"/>
    <w:rsid w:val="00FA3565"/>
    <w:rsid w:val="00FB12D9"/>
    <w:rsid w:val="00FB165A"/>
    <w:rsid w:val="00FD4A1A"/>
    <w:rsid w:val="00FD6B26"/>
    <w:rsid w:val="00FE2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3D7BF"/>
  <w15:chartTrackingRefBased/>
  <w15:docId w15:val="{92105234-780D-4BDE-84B6-23D177F3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C88"/>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561C88"/>
    <w:pPr>
      <w:keepNext/>
      <w:keepLines/>
      <w:spacing w:before="240" w:after="180" w:line="240" w:lineRule="auto"/>
      <w:outlineLvl w:val="0"/>
    </w:pPr>
    <w:rPr>
      <w:rFonts w:ascii="Arial" w:eastAsia="맑은 고딕" w:hAnsi="Arial" w:cs="Times New Roman"/>
      <w:sz w:val="32"/>
      <w:szCs w:val="20"/>
      <w:lang w:val="en-GB"/>
    </w:rPr>
  </w:style>
  <w:style w:type="paragraph" w:styleId="2">
    <w:name w:val="heading 2"/>
    <w:basedOn w:val="a"/>
    <w:next w:val="a"/>
    <w:link w:val="2Char"/>
    <w:uiPriority w:val="9"/>
    <w:semiHidden/>
    <w:unhideWhenUsed/>
    <w:qFormat/>
    <w:rsid w:val="00CA7FE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CA7FE9"/>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520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561C88"/>
    <w:rPr>
      <w:rFonts w:ascii="Arial" w:eastAsia="맑은 고딕"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61C88"/>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61C88"/>
    <w:rPr>
      <w:rFonts w:ascii="Arial" w:eastAsia="맑은 고딕" w:hAnsi="Arial" w:cs="Times New Roman"/>
      <w:b/>
      <w:noProof/>
      <w:sz w:val="18"/>
      <w:szCs w:val="20"/>
      <w:lang w:val="en-GB"/>
    </w:rPr>
  </w:style>
  <w:style w:type="paragraph" w:customStyle="1" w:styleId="EditorsNote">
    <w:name w:val="Editor's Note"/>
    <w:basedOn w:val="a"/>
    <w:link w:val="EditorsNoteChar"/>
    <w:qFormat/>
    <w:rsid w:val="00561C88"/>
    <w:pPr>
      <w:keepLines/>
      <w:ind w:left="1135" w:hanging="851"/>
    </w:pPr>
    <w:rPr>
      <w:color w:val="FF0000"/>
      <w:lang w:val="x-none"/>
    </w:rPr>
  </w:style>
  <w:style w:type="paragraph" w:customStyle="1" w:styleId="B1">
    <w:name w:val="B1"/>
    <w:basedOn w:val="a4"/>
    <w:link w:val="B1Char1"/>
    <w:qFormat/>
    <w:rsid w:val="00561C88"/>
    <w:pPr>
      <w:ind w:left="568" w:hanging="284"/>
      <w:contextualSpacing w:val="0"/>
    </w:pPr>
    <w:rPr>
      <w:lang w:val="x-none"/>
    </w:rPr>
  </w:style>
  <w:style w:type="paragraph" w:styleId="a5">
    <w:name w:val="footer"/>
    <w:basedOn w:val="a3"/>
    <w:link w:val="Char0"/>
    <w:uiPriority w:val="99"/>
    <w:rsid w:val="00561C88"/>
    <w:pPr>
      <w:jc w:val="center"/>
    </w:pPr>
    <w:rPr>
      <w:i/>
    </w:rPr>
  </w:style>
  <w:style w:type="character" w:customStyle="1" w:styleId="Char0">
    <w:name w:val="바닥글 Char"/>
    <w:basedOn w:val="a0"/>
    <w:link w:val="a5"/>
    <w:uiPriority w:val="99"/>
    <w:rsid w:val="00561C88"/>
    <w:rPr>
      <w:rFonts w:ascii="Arial" w:eastAsia="맑은 고딕" w:hAnsi="Arial" w:cs="Times New Roman"/>
      <w:b/>
      <w:i/>
      <w:noProof/>
      <w:sz w:val="18"/>
      <w:szCs w:val="20"/>
      <w:lang w:val="en-GB"/>
    </w:rPr>
  </w:style>
  <w:style w:type="paragraph" w:customStyle="1" w:styleId="CRCoverPage">
    <w:name w:val="CR Cover Page"/>
    <w:rsid w:val="00561C88"/>
    <w:pPr>
      <w:spacing w:after="120" w:line="240" w:lineRule="auto"/>
    </w:pPr>
    <w:rPr>
      <w:rFonts w:ascii="Arial" w:eastAsia="맑은 고딕" w:hAnsi="Arial" w:cs="Times New Roman"/>
      <w:sz w:val="20"/>
      <w:szCs w:val="20"/>
      <w:lang w:val="en-GB"/>
    </w:rPr>
  </w:style>
  <w:style w:type="character" w:customStyle="1" w:styleId="B1Char1">
    <w:name w:val="B1 Char1"/>
    <w:link w:val="B1"/>
    <w:rsid w:val="00561C88"/>
    <w:rPr>
      <w:rFonts w:ascii="Times New Roman" w:eastAsia="맑은 고딕" w:hAnsi="Times New Roman" w:cs="Times New Roman"/>
      <w:sz w:val="20"/>
      <w:szCs w:val="20"/>
      <w:lang w:val="x-none"/>
    </w:rPr>
  </w:style>
  <w:style w:type="character" w:customStyle="1" w:styleId="EditorsNoteChar">
    <w:name w:val="Editor's Note Char"/>
    <w:link w:val="EditorsNote"/>
    <w:rsid w:val="00561C88"/>
    <w:rPr>
      <w:rFonts w:ascii="Times New Roman" w:eastAsia="맑은 고딕" w:hAnsi="Times New Roman" w:cs="Times New Roman"/>
      <w:color w:val="FF0000"/>
      <w:sz w:val="20"/>
      <w:szCs w:val="20"/>
      <w:lang w:val="x-none"/>
    </w:rPr>
  </w:style>
  <w:style w:type="paragraph" w:styleId="a4">
    <w:name w:val="List"/>
    <w:basedOn w:val="a"/>
    <w:uiPriority w:val="99"/>
    <w:semiHidden/>
    <w:unhideWhenUsed/>
    <w:rsid w:val="00561C88"/>
    <w:pPr>
      <w:ind w:left="360" w:hanging="360"/>
      <w:contextualSpacing/>
    </w:pPr>
  </w:style>
  <w:style w:type="paragraph" w:styleId="a6">
    <w:name w:val="Balloon Text"/>
    <w:basedOn w:val="a"/>
    <w:link w:val="Char1"/>
    <w:uiPriority w:val="99"/>
    <w:semiHidden/>
    <w:unhideWhenUsed/>
    <w:rsid w:val="00561C88"/>
    <w:pPr>
      <w:spacing w:after="0"/>
    </w:pPr>
    <w:rPr>
      <w:rFonts w:ascii="Segoe UI" w:hAnsi="Segoe UI" w:cs="Segoe UI"/>
      <w:sz w:val="18"/>
      <w:szCs w:val="18"/>
    </w:rPr>
  </w:style>
  <w:style w:type="character" w:customStyle="1" w:styleId="Char1">
    <w:name w:val="풍선 도움말 텍스트 Char"/>
    <w:basedOn w:val="a0"/>
    <w:link w:val="a6"/>
    <w:uiPriority w:val="99"/>
    <w:semiHidden/>
    <w:rsid w:val="00561C88"/>
    <w:rPr>
      <w:rFonts w:ascii="Segoe UI" w:eastAsia="맑은 고딕" w:hAnsi="Segoe UI" w:cs="Segoe UI"/>
      <w:sz w:val="18"/>
      <w:szCs w:val="18"/>
      <w:lang w:val="en-GB"/>
    </w:rPr>
  </w:style>
  <w:style w:type="character" w:customStyle="1" w:styleId="4Char">
    <w:name w:val="제목 4 Char"/>
    <w:basedOn w:val="a0"/>
    <w:link w:val="4"/>
    <w:uiPriority w:val="9"/>
    <w:semiHidden/>
    <w:rsid w:val="00520153"/>
    <w:rPr>
      <w:rFonts w:asciiTheme="majorHAnsi" w:eastAsiaTheme="majorEastAsia" w:hAnsiTheme="majorHAnsi" w:cstheme="majorBidi"/>
      <w:i/>
      <w:iCs/>
      <w:color w:val="2F5496" w:themeColor="accent1" w:themeShade="BF"/>
      <w:sz w:val="20"/>
      <w:szCs w:val="20"/>
      <w:lang w:val="en-GB"/>
    </w:rPr>
  </w:style>
  <w:style w:type="character" w:styleId="a7">
    <w:name w:val="annotation reference"/>
    <w:basedOn w:val="a0"/>
    <w:uiPriority w:val="99"/>
    <w:semiHidden/>
    <w:unhideWhenUsed/>
    <w:rsid w:val="00272DFB"/>
    <w:rPr>
      <w:sz w:val="16"/>
      <w:szCs w:val="16"/>
    </w:rPr>
  </w:style>
  <w:style w:type="paragraph" w:styleId="a8">
    <w:name w:val="annotation text"/>
    <w:basedOn w:val="a"/>
    <w:link w:val="Char2"/>
    <w:uiPriority w:val="99"/>
    <w:semiHidden/>
    <w:unhideWhenUsed/>
    <w:rsid w:val="00272DFB"/>
  </w:style>
  <w:style w:type="character" w:customStyle="1" w:styleId="Char2">
    <w:name w:val="메모 텍스트 Char"/>
    <w:basedOn w:val="a0"/>
    <w:link w:val="a8"/>
    <w:uiPriority w:val="99"/>
    <w:semiHidden/>
    <w:rsid w:val="00272DFB"/>
    <w:rPr>
      <w:rFonts w:ascii="Times New Roman" w:eastAsia="맑은 고딕" w:hAnsi="Times New Roman" w:cs="Times New Roman"/>
      <w:sz w:val="20"/>
      <w:szCs w:val="20"/>
      <w:lang w:val="en-GB"/>
    </w:rPr>
  </w:style>
  <w:style w:type="paragraph" w:styleId="a9">
    <w:name w:val="annotation subject"/>
    <w:basedOn w:val="a8"/>
    <w:next w:val="a8"/>
    <w:link w:val="Char3"/>
    <w:uiPriority w:val="99"/>
    <w:semiHidden/>
    <w:unhideWhenUsed/>
    <w:rsid w:val="00272DFB"/>
    <w:rPr>
      <w:b/>
      <w:bCs/>
    </w:rPr>
  </w:style>
  <w:style w:type="character" w:customStyle="1" w:styleId="Char3">
    <w:name w:val="메모 주제 Char"/>
    <w:basedOn w:val="Char2"/>
    <w:link w:val="a9"/>
    <w:uiPriority w:val="99"/>
    <w:semiHidden/>
    <w:rsid w:val="00272DFB"/>
    <w:rPr>
      <w:rFonts w:ascii="Times New Roman" w:eastAsia="맑은 고딕" w:hAnsi="Times New Roman" w:cs="Times New Roman"/>
      <w:b/>
      <w:bCs/>
      <w:sz w:val="20"/>
      <w:szCs w:val="20"/>
      <w:lang w:val="en-GB"/>
    </w:rPr>
  </w:style>
  <w:style w:type="paragraph" w:customStyle="1" w:styleId="Doc-text2">
    <w:name w:val="Doc-text2"/>
    <w:basedOn w:val="a"/>
    <w:link w:val="Doc-text2Char"/>
    <w:qFormat/>
    <w:rsid w:val="003A20F0"/>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3A20F0"/>
    <w:rPr>
      <w:rFonts w:ascii="Arial" w:eastAsia="Times New Roman" w:hAnsi="Arial" w:cs="Times New Roman"/>
      <w:sz w:val="20"/>
      <w:szCs w:val="20"/>
      <w:lang w:val="en-GB" w:eastAsia="ja-JP"/>
    </w:rPr>
  </w:style>
  <w:style w:type="paragraph" w:styleId="aa">
    <w:name w:val="List Paragraph"/>
    <w:basedOn w:val="a"/>
    <w:uiPriority w:val="34"/>
    <w:qFormat/>
    <w:rsid w:val="00EE69C3"/>
    <w:pPr>
      <w:ind w:leftChars="400" w:left="800"/>
    </w:pPr>
  </w:style>
  <w:style w:type="character" w:customStyle="1" w:styleId="2Char">
    <w:name w:val="제목 2 Char"/>
    <w:basedOn w:val="a0"/>
    <w:link w:val="2"/>
    <w:uiPriority w:val="9"/>
    <w:semiHidden/>
    <w:rsid w:val="00CA7FE9"/>
    <w:rPr>
      <w:rFonts w:asciiTheme="majorHAnsi" w:eastAsiaTheme="majorEastAsia" w:hAnsiTheme="majorHAnsi" w:cstheme="majorBidi"/>
      <w:sz w:val="20"/>
      <w:szCs w:val="20"/>
      <w:lang w:val="en-GB"/>
    </w:rPr>
  </w:style>
  <w:style w:type="character" w:customStyle="1" w:styleId="3Char">
    <w:name w:val="제목 3 Char"/>
    <w:basedOn w:val="a0"/>
    <w:link w:val="3"/>
    <w:uiPriority w:val="9"/>
    <w:semiHidden/>
    <w:rsid w:val="00CA7FE9"/>
    <w:rPr>
      <w:rFonts w:asciiTheme="majorHAnsi" w:eastAsiaTheme="majorEastAsia" w:hAnsiTheme="majorHAnsi" w:cstheme="majorBidi"/>
      <w:sz w:val="20"/>
      <w:szCs w:val="20"/>
      <w:lang w:val="en-GB"/>
    </w:rPr>
  </w:style>
  <w:style w:type="paragraph" w:customStyle="1" w:styleId="TF">
    <w:name w:val="TF"/>
    <w:basedOn w:val="a"/>
    <w:link w:val="TFChar"/>
    <w:qFormat/>
    <w:rsid w:val="00351084"/>
    <w:pPr>
      <w:keepLines/>
      <w:overflowPunct w:val="0"/>
      <w:autoSpaceDE w:val="0"/>
      <w:autoSpaceDN w:val="0"/>
      <w:adjustRightInd w:val="0"/>
      <w:spacing w:after="240"/>
      <w:jc w:val="center"/>
      <w:textAlignment w:val="baseline"/>
    </w:pPr>
    <w:rPr>
      <w:rFonts w:ascii="Arial" w:hAnsi="Arial"/>
      <w:b/>
      <w:color w:val="000000"/>
      <w:lang w:eastAsia="ja-JP"/>
    </w:rPr>
  </w:style>
  <w:style w:type="character" w:customStyle="1" w:styleId="TFChar">
    <w:name w:val="TF Char"/>
    <w:link w:val="TF"/>
    <w:rsid w:val="00351084"/>
    <w:rPr>
      <w:rFonts w:ascii="Arial" w:eastAsia="맑은 고딕" w:hAnsi="Arial" w:cs="Times New Roman"/>
      <w:b/>
      <w:color w:val="000000"/>
      <w:sz w:val="20"/>
      <w:szCs w:val="20"/>
      <w:lang w:val="en-GB" w:eastAsia="ja-JP"/>
    </w:rPr>
  </w:style>
  <w:style w:type="paragraph" w:customStyle="1" w:styleId="NO">
    <w:name w:val="NO"/>
    <w:basedOn w:val="a"/>
    <w:link w:val="NOZchn"/>
    <w:qFormat/>
    <w:rsid w:val="00051156"/>
    <w:pPr>
      <w:keepLines/>
      <w:ind w:left="1135" w:hanging="851"/>
      <w:jc w:val="left"/>
    </w:pPr>
    <w:rPr>
      <w:rFonts w:eastAsiaTheme="minorEastAsia"/>
    </w:rPr>
  </w:style>
  <w:style w:type="character" w:customStyle="1" w:styleId="NOZchn">
    <w:name w:val="NO Zchn"/>
    <w:link w:val="NO"/>
    <w:rsid w:val="00051156"/>
    <w:rPr>
      <w:rFonts w:ascii="Times New Roman" w:hAnsi="Times New Roman" w:cs="Times New Roman"/>
      <w:sz w:val="20"/>
      <w:szCs w:val="20"/>
      <w:lang w:val="en-GB"/>
    </w:rPr>
  </w:style>
  <w:style w:type="character" w:customStyle="1" w:styleId="B1Char">
    <w:name w:val="B1 Char"/>
    <w:rsid w:val="000511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33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TotalTime>
  <Pages>2</Pages>
  <Words>595</Words>
  <Characters>3398</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Samsung</cp:lastModifiedBy>
  <cp:revision>19</cp:revision>
  <dcterms:created xsi:type="dcterms:W3CDTF">2020-09-29T06:02:00Z</dcterms:created>
  <dcterms:modified xsi:type="dcterms:W3CDTF">2020-11-09T13:12:00Z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C:\mySingle\TEMP\S2-20jcl2 LDNSR a way forward - r1(1).docx</vt:lpwstr>
  </property>
</Properties>
</file>